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43F0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801C45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</w:t>
        </w:r>
        <w:r w:rsidR="00551ACE">
          <w:rPr>
            <w:b/>
            <w:i/>
            <w:noProof/>
            <w:sz w:val="28"/>
          </w:rPr>
          <w:t>3</w:t>
        </w:r>
        <w:r w:rsidR="00936191">
          <w:rPr>
            <w:b/>
            <w:i/>
            <w:noProof/>
            <w:sz w:val="28"/>
          </w:rPr>
          <w:t>0</w:t>
        </w:r>
        <w:r w:rsidR="00D06938">
          <w:rPr>
            <w:b/>
            <w:i/>
            <w:noProof/>
            <w:sz w:val="28"/>
          </w:rPr>
          <w:t>0</w:t>
        </w:r>
        <w:r w:rsidR="00916D41">
          <w:rPr>
            <w:b/>
            <w:i/>
            <w:noProof/>
            <w:sz w:val="28"/>
          </w:rPr>
          <w:t>74</w:t>
        </w:r>
      </w:fldSimple>
    </w:p>
    <w:p w14:paraId="7CB45193" w14:textId="2AA5B8E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2C9F">
          <w:rPr>
            <w:b/>
            <w:noProof/>
            <w:sz w:val="24"/>
          </w:rPr>
          <w:t>Athens</w:t>
        </w:r>
      </w:fldSimple>
      <w:r w:rsidR="00FB1A24">
        <w:rPr>
          <w:b/>
          <w:noProof/>
          <w:sz w:val="24"/>
        </w:rPr>
        <w:t xml:space="preserve">, </w:t>
      </w:r>
      <w:r w:rsidR="00E52C9F">
        <w:rPr>
          <w:b/>
          <w:noProof/>
          <w:sz w:val="24"/>
        </w:rPr>
        <w:t>Greece</w:t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E52C9F">
          <w:rPr>
            <w:b/>
            <w:noProof/>
            <w:sz w:val="24"/>
          </w:rPr>
          <w:t>28</w:t>
        </w:r>
        <w:r w:rsidR="00FB157D">
          <w:rPr>
            <w:b/>
            <w:noProof/>
            <w:sz w:val="24"/>
          </w:rPr>
          <w:t>th</w:t>
        </w:r>
        <w:r w:rsidR="003609EF" w:rsidRPr="00BA51D9">
          <w:rPr>
            <w:b/>
            <w:noProof/>
            <w:sz w:val="24"/>
          </w:rPr>
          <w:t xml:space="preserve"> </w:t>
        </w:r>
        <w:r w:rsidR="00E52C9F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52C9F">
          <w:rPr>
            <w:b/>
            <w:noProof/>
            <w:sz w:val="24"/>
          </w:rPr>
          <w:t>3rd</w:t>
        </w:r>
        <w:r w:rsidR="003609EF" w:rsidRPr="00BA51D9">
          <w:rPr>
            <w:b/>
            <w:noProof/>
            <w:sz w:val="24"/>
          </w:rPr>
          <w:t xml:space="preserve"> </w:t>
        </w:r>
        <w:r w:rsidR="00E52C9F"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</w:t>
        </w:r>
        <w:r w:rsidR="00E52C9F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61C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C7453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3A91A" w:rsidR="001E41F3" w:rsidRPr="00410371" w:rsidRDefault="00B530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50C8">
              <w:rPr>
                <w:b/>
                <w:noProof/>
                <w:sz w:val="28"/>
              </w:rPr>
              <w:t>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320A8D" w:rsidR="001E41F3" w:rsidRPr="00410371" w:rsidRDefault="001E2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0AC7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6B2052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B205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35908" w:rsidR="001E41F3" w:rsidRDefault="00451A5D">
            <w:pPr>
              <w:pStyle w:val="CRCoverPage"/>
              <w:spacing w:after="0"/>
              <w:ind w:left="100"/>
              <w:rPr>
                <w:noProof/>
              </w:rPr>
            </w:pPr>
            <w:r w:rsidRPr="00451A5D">
              <w:t>Correction of Table E.1: TERMINAL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28A4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4C48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00BA1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A00BA1">
                <w:rPr>
                  <w:noProof/>
                </w:rPr>
                <w:t>02</w:t>
              </w:r>
              <w:r w:rsidR="00D24991">
                <w:rPr>
                  <w:noProof/>
                </w:rPr>
                <w:t>-</w:t>
              </w:r>
              <w:r w:rsidR="00A00BA1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1E41F3" w:rsidRPr="00B55E3A" w:rsidRDefault="006D35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B4D71" w14:textId="2BA2AE5F" w:rsidR="00EB7D28" w:rsidRDefault="00E14EE3" w:rsidP="00EB7D28">
            <w:pPr>
              <w:pStyle w:val="CRCoverPage"/>
              <w:spacing w:after="0"/>
            </w:pPr>
            <w:r>
              <w:rPr>
                <w:noProof/>
              </w:rPr>
              <w:t>In Table E.1</w:t>
            </w:r>
            <w:r w:rsidR="00EB7D28">
              <w:t xml:space="preserve">, there are a </w:t>
            </w:r>
            <w:r>
              <w:t>few</w:t>
            </w:r>
            <w:r w:rsidR="00EB7D28">
              <w:t xml:space="preserve"> issues as listed below</w:t>
            </w:r>
          </w:p>
          <w:p w14:paraId="4FCA6E72" w14:textId="77777777" w:rsidR="00EB7D28" w:rsidRDefault="00EB7D28" w:rsidP="00EB7D28">
            <w:pPr>
              <w:pStyle w:val="CRCoverPage"/>
              <w:spacing w:after="0"/>
              <w:rPr>
                <w:noProof/>
              </w:rPr>
            </w:pPr>
          </w:p>
          <w:p w14:paraId="3A284CA8" w14:textId="3B0D6120" w:rsidR="002960B3" w:rsidRDefault="00591546" w:rsidP="000D2592">
            <w:pPr>
              <w:pStyle w:val="CRCoverPage"/>
              <w:numPr>
                <w:ilvl w:val="0"/>
                <w:numId w:val="35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The condition C312 was introduced by </w:t>
            </w:r>
            <w:r w:rsidRPr="00591546">
              <w:rPr>
                <w:noProof/>
              </w:rPr>
              <w:t>C6-220640</w:t>
            </w:r>
            <w:r w:rsidR="00C723EA">
              <w:rPr>
                <w:noProof/>
              </w:rPr>
              <w:t xml:space="preserve"> for item </w:t>
            </w:r>
            <w:r w:rsidR="00C723EA" w:rsidRPr="00C723EA">
              <w:rPr>
                <w:noProof/>
              </w:rPr>
              <w:t>284</w:t>
            </w:r>
            <w:r>
              <w:rPr>
                <w:noProof/>
              </w:rPr>
              <w:t xml:space="preserve">, </w:t>
            </w:r>
            <w:r w:rsidR="00B66FAF" w:rsidRPr="00591546">
              <w:rPr>
                <w:noProof/>
              </w:rPr>
              <w:t>C6-220640</w:t>
            </w:r>
            <w:r w:rsidR="00B66FAF">
              <w:rPr>
                <w:noProof/>
              </w:rPr>
              <w:t xml:space="preserve"> </w:t>
            </w:r>
            <w:r>
              <w:rPr>
                <w:noProof/>
              </w:rPr>
              <w:t>was</w:t>
            </w:r>
            <w:r w:rsidR="00734679">
              <w:rPr>
                <w:noProof/>
              </w:rPr>
              <w:t xml:space="preserve"> later</w:t>
            </w:r>
            <w:r>
              <w:rPr>
                <w:noProof/>
              </w:rPr>
              <w:t xml:space="preserve"> </w:t>
            </w:r>
            <w:r w:rsidR="00B66FAF">
              <w:rPr>
                <w:noProof/>
              </w:rPr>
              <w:t xml:space="preserve">revised to </w:t>
            </w:r>
            <w:r w:rsidR="00B66FAF">
              <w:rPr>
                <w:noProof/>
              </w:rPr>
              <w:t xml:space="preserve">C6-220702 </w:t>
            </w:r>
            <w:r w:rsidR="00B66FAF">
              <w:rPr>
                <w:noProof/>
              </w:rPr>
              <w:t xml:space="preserve">-&gt; </w:t>
            </w:r>
            <w:r w:rsidR="00B66FAF">
              <w:rPr>
                <w:noProof/>
              </w:rPr>
              <w:t xml:space="preserve">CP-223153 </w:t>
            </w:r>
            <w:r w:rsidR="00B66FAF">
              <w:rPr>
                <w:noProof/>
              </w:rPr>
              <w:t xml:space="preserve"> -&gt; </w:t>
            </w:r>
            <w:r w:rsidRPr="00591546">
              <w:rPr>
                <w:noProof/>
              </w:rPr>
              <w:t>CP-223260</w:t>
            </w:r>
            <w:r>
              <w:rPr>
                <w:noProof/>
              </w:rPr>
              <w:t xml:space="preserve"> where the new condition was removed</w:t>
            </w:r>
          </w:p>
          <w:p w14:paraId="6D300EBE" w14:textId="28906282" w:rsidR="00CC2753" w:rsidRDefault="00E14EE3" w:rsidP="000D2592">
            <w:pPr>
              <w:pStyle w:val="CRCoverPage"/>
              <w:numPr>
                <w:ilvl w:val="0"/>
                <w:numId w:val="35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084488">
              <w:rPr>
                <w:noProof/>
              </w:rPr>
              <w:t xml:space="preserve">condition </w:t>
            </w:r>
            <w:r>
              <w:rPr>
                <w:noProof/>
              </w:rPr>
              <w:t xml:space="preserve">C310, the </w:t>
            </w:r>
            <w:r w:rsidRPr="00E14EE3">
              <w:rPr>
                <w:noProof/>
              </w:rPr>
              <w:t>pc_NG_RAN</w:t>
            </w:r>
            <w:r>
              <w:rPr>
                <w:noProof/>
              </w:rPr>
              <w:t xml:space="preserve">_NR shall be </w:t>
            </w:r>
            <w:r w:rsidRPr="00E14EE3">
              <w:rPr>
                <w:noProof/>
              </w:rPr>
              <w:t>pc_NG_RAN</w:t>
            </w:r>
            <w:r>
              <w:rPr>
                <w:noProof/>
              </w:rPr>
              <w:t xml:space="preserve">, to allign with </w:t>
            </w:r>
            <w:r w:rsidRPr="0041528A">
              <w:t>Table A.1</w:t>
            </w:r>
            <w:r w:rsidR="004070F7">
              <w:t>/187</w:t>
            </w:r>
            <w:r>
              <w:t xml:space="preserve"> </w:t>
            </w:r>
            <w:r w:rsidR="006A57B9">
              <w:t>where it is defined</w:t>
            </w:r>
            <w:r>
              <w:t xml:space="preserve"> </w:t>
            </w:r>
          </w:p>
          <w:p w14:paraId="6ABC07C7" w14:textId="77777777" w:rsidR="002960B3" w:rsidRDefault="002960B3" w:rsidP="002960B3">
            <w:pPr>
              <w:pStyle w:val="CRCoverPage"/>
              <w:spacing w:after="0"/>
              <w:rPr>
                <w:noProof/>
              </w:rPr>
            </w:pPr>
          </w:p>
          <w:p w14:paraId="708AA7DE" w14:textId="2E541525" w:rsidR="002960B3" w:rsidRDefault="002960B3" w:rsidP="002960B3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D8D73" w14:textId="2A6BBE05" w:rsidR="00E567BC" w:rsidRDefault="009E1F55" w:rsidP="000D2592">
            <w:pPr>
              <w:pStyle w:val="CRCoverPage"/>
              <w:numPr>
                <w:ilvl w:val="0"/>
                <w:numId w:val="34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2960B3">
              <w:rPr>
                <w:noProof/>
              </w:rPr>
              <w:t>C</w:t>
            </w:r>
            <w:r>
              <w:rPr>
                <w:noProof/>
              </w:rPr>
              <w:t>312</w:t>
            </w:r>
            <w:r w:rsidR="00B414EB">
              <w:rPr>
                <w:noProof/>
              </w:rPr>
              <w:t xml:space="preserve"> that added by error </w:t>
            </w:r>
          </w:p>
          <w:p w14:paraId="5D5FA42E" w14:textId="1CE75695" w:rsidR="00DF3EBC" w:rsidRDefault="00DF3EBC" w:rsidP="000D2592">
            <w:pPr>
              <w:pStyle w:val="CRCoverPage"/>
              <w:numPr>
                <w:ilvl w:val="0"/>
                <w:numId w:val="34"/>
              </w:numPr>
              <w:spacing w:after="0"/>
              <w:ind w:left="483"/>
              <w:rPr>
                <w:noProof/>
              </w:rPr>
            </w:pPr>
            <w:r>
              <w:rPr>
                <w:noProof/>
              </w:rPr>
              <w:t>Update</w:t>
            </w:r>
            <w:r w:rsidR="007B16A8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D776FD">
              <w:rPr>
                <w:noProof/>
              </w:rPr>
              <w:t xml:space="preserve">C310, </w:t>
            </w:r>
            <w:r w:rsidR="00D776FD">
              <w:rPr>
                <w:noProof/>
              </w:rPr>
              <w:t xml:space="preserve">replaced </w:t>
            </w:r>
            <w:r w:rsidR="00D776FD">
              <w:rPr>
                <w:noProof/>
              </w:rPr>
              <w:t xml:space="preserve"> </w:t>
            </w:r>
            <w:r w:rsidR="00D776FD" w:rsidRPr="00E14EE3">
              <w:rPr>
                <w:noProof/>
              </w:rPr>
              <w:t>pc_NG_RAN</w:t>
            </w:r>
            <w:r w:rsidR="00D776FD">
              <w:rPr>
                <w:noProof/>
              </w:rPr>
              <w:t xml:space="preserve">_NR </w:t>
            </w:r>
            <w:r w:rsidR="00D776FD">
              <w:rPr>
                <w:noProof/>
              </w:rPr>
              <w:t>with</w:t>
            </w:r>
            <w:r w:rsidR="00D776FD">
              <w:rPr>
                <w:noProof/>
              </w:rPr>
              <w:t xml:space="preserve"> </w:t>
            </w:r>
            <w:r w:rsidR="00D776FD" w:rsidRPr="00E14EE3">
              <w:rPr>
                <w:noProof/>
              </w:rPr>
              <w:t>pc_NG_RAN</w:t>
            </w:r>
          </w:p>
          <w:p w14:paraId="31C656EC" w14:textId="01F33179" w:rsidR="0056100C" w:rsidRDefault="0056100C" w:rsidP="0056100C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5474E" w:rsidR="0074435A" w:rsidRDefault="00597E56" w:rsidP="00597E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Errors remains in Table E.1</w:t>
            </w:r>
            <w:r w:rsidR="0074435A">
              <w:rPr>
                <w:noProof/>
              </w:rPr>
              <w:t xml:space="preserve"> 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C598A" w:rsidR="00D66D5E" w:rsidRDefault="00451A5D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451A5D">
              <w:t>Table E.1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70AB5" w:rsidR="00D66D5E" w:rsidRDefault="00BA53DA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BA53DA">
              <w:rPr>
                <w:noProof/>
              </w:rPr>
              <w:t>C6-230046</w:t>
            </w:r>
            <w:r>
              <w:rPr>
                <w:noProof/>
              </w:rPr>
              <w:t>, due</w:t>
            </w:r>
            <w:r w:rsidR="00DD6E79">
              <w:rPr>
                <w:noProof/>
              </w:rPr>
              <w:t xml:space="preserve"> to</w:t>
            </w:r>
            <w:r>
              <w:rPr>
                <w:noProof/>
              </w:rPr>
              <w:t xml:space="preserve"> incorrect </w:t>
            </w:r>
            <w:r w:rsidR="005D2D60">
              <w:rPr>
                <w:noProof/>
              </w:rPr>
              <w:t>file</w:t>
            </w:r>
            <w:r>
              <w:rPr>
                <w:noProof/>
              </w:rPr>
              <w:t xml:space="preserve"> was included in the uploaded </w:t>
            </w:r>
            <w:r w:rsidR="00182749" w:rsidRPr="00BA53DA">
              <w:rPr>
                <w:noProof/>
              </w:rPr>
              <w:t>C6-230046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C188F9" w14:textId="77777777" w:rsidR="00F134BA" w:rsidRDefault="00F134BA" w:rsidP="00F134BA">
      <w:pPr>
        <w:rPr>
          <w:noProof/>
        </w:rPr>
        <w:sectPr w:rsidR="00F134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45014006"/>
    </w:p>
    <w:bookmarkEnd w:id="2"/>
    <w:p w14:paraId="2E924ACD" w14:textId="73EB1A96" w:rsidR="0072798C" w:rsidRDefault="0072798C" w:rsidP="005D2C80">
      <w:pPr>
        <w:rPr>
          <w:rFonts w:asciiTheme="minorHAnsi" w:hAnsiTheme="minorHAnsi" w:cstheme="minorHAnsi"/>
          <w:noProof/>
          <w:highlight w:val="green"/>
        </w:rPr>
      </w:pPr>
    </w:p>
    <w:p w14:paraId="1D67EBDF" w14:textId="04A55FF0" w:rsidR="00E20967" w:rsidRDefault="00E20967" w:rsidP="005D2C80">
      <w:pPr>
        <w:rPr>
          <w:rFonts w:asciiTheme="minorHAnsi" w:hAnsiTheme="minorHAnsi" w:cstheme="minorHAnsi"/>
          <w:noProof/>
          <w:highlight w:val="green"/>
        </w:rPr>
      </w:pPr>
    </w:p>
    <w:p w14:paraId="6CF728D4" w14:textId="77777777" w:rsidR="00E14EE3" w:rsidRPr="005307A3" w:rsidRDefault="00E14EE3" w:rsidP="00E14EE3">
      <w:pPr>
        <w:pStyle w:val="Heading8"/>
      </w:pPr>
      <w:bookmarkStart w:id="3" w:name="_Toc120300942"/>
      <w:r w:rsidRPr="005307A3">
        <w:lastRenderedPageBreak/>
        <w:t>Annex B (normative):</w:t>
      </w:r>
      <w:r w:rsidRPr="005307A3">
        <w:br/>
      </w:r>
      <w:r w:rsidRPr="005307A3">
        <w:rPr>
          <w:snapToGrid w:val="0"/>
          <w:lang w:eastAsia="de-DE"/>
        </w:rPr>
        <w:t>Details of terminal profile support</w:t>
      </w:r>
      <w:bookmarkEnd w:id="3"/>
    </w:p>
    <w:p w14:paraId="60E6370A" w14:textId="77777777" w:rsidR="00E14EE3" w:rsidRPr="005307A3" w:rsidRDefault="00E14EE3" w:rsidP="00E14EE3">
      <w:pPr>
        <w:pStyle w:val="TH"/>
        <w:rPr>
          <w:rFonts w:ascii="Times New Roman" w:hAnsi="Times New Roman"/>
          <w:szCs w:val="24"/>
        </w:rPr>
      </w:pPr>
      <w:r w:rsidRPr="005307A3"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E14EE3" w:rsidRPr="005307A3" w14:paraId="08382247" w14:textId="77777777" w:rsidTr="008A2033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A555E" w14:textId="77777777" w:rsidR="00E14EE3" w:rsidRPr="005307A3" w:rsidRDefault="00E14EE3" w:rsidP="008A2033">
            <w:pPr>
              <w:pStyle w:val="TAH"/>
            </w:pPr>
            <w:r w:rsidRPr="005307A3"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9F614" w14:textId="77777777" w:rsidR="00E14EE3" w:rsidRPr="005307A3" w:rsidRDefault="00E14EE3" w:rsidP="008A2033">
            <w:pPr>
              <w:pStyle w:val="TAH"/>
              <w:rPr>
                <w:sz w:val="16"/>
              </w:rPr>
            </w:pPr>
            <w:proofErr w:type="spellStart"/>
            <w:r w:rsidRPr="005307A3">
              <w:rPr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22BB8" w14:textId="77777777" w:rsidR="00E14EE3" w:rsidRPr="005307A3" w:rsidRDefault="00E14EE3" w:rsidP="008A2033">
            <w:pPr>
              <w:pStyle w:val="TAH"/>
            </w:pPr>
            <w:r w:rsidRPr="005307A3"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EC23" w14:textId="77777777" w:rsidR="00E14EE3" w:rsidRPr="005307A3" w:rsidRDefault="00E14EE3" w:rsidP="008A2033">
            <w:pPr>
              <w:pStyle w:val="TAH"/>
            </w:pPr>
            <w:r w:rsidRPr="005307A3"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E0B2" w14:textId="77777777" w:rsidR="00E14EE3" w:rsidRPr="005307A3" w:rsidRDefault="00E14EE3" w:rsidP="008A2033">
            <w:pPr>
              <w:pStyle w:val="TAH"/>
            </w:pPr>
            <w:r w:rsidRPr="005307A3"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6C84E" w14:textId="77777777" w:rsidR="00E14EE3" w:rsidRPr="005307A3" w:rsidRDefault="00E14EE3" w:rsidP="008A2033">
            <w:pPr>
              <w:pStyle w:val="TAH"/>
            </w:pPr>
            <w:r w:rsidRPr="005307A3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F48A8" w14:textId="77777777" w:rsidR="00E14EE3" w:rsidRPr="005307A3" w:rsidRDefault="00E14EE3" w:rsidP="008A2033">
            <w:pPr>
              <w:pStyle w:val="TAH"/>
            </w:pPr>
            <w:r w:rsidRPr="005307A3"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3134D" w14:textId="77777777" w:rsidR="00E14EE3" w:rsidRPr="005307A3" w:rsidRDefault="00E14EE3" w:rsidP="008A2033">
            <w:pPr>
              <w:pStyle w:val="TAH"/>
            </w:pPr>
            <w:r w:rsidRPr="005307A3">
              <w:t>Mnemonic</w:t>
            </w:r>
          </w:p>
        </w:tc>
      </w:tr>
      <w:tr w:rsidR="00E14EE3" w:rsidRPr="005307A3" w14:paraId="62B93134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7C533" w14:textId="77777777" w:rsidR="00E14EE3" w:rsidRPr="005307A3" w:rsidRDefault="00E14EE3" w:rsidP="008A2033">
            <w:pPr>
              <w:pStyle w:val="TAC"/>
            </w:pPr>
            <w:r w:rsidRPr="005307A3"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1ED7" w14:textId="77777777" w:rsidR="00E14EE3" w:rsidRPr="005307A3" w:rsidRDefault="00E14EE3" w:rsidP="008A2033">
            <w:pPr>
              <w:pStyle w:val="TAC"/>
            </w:pPr>
            <w:r w:rsidRPr="005307A3"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CF026" w14:textId="77777777" w:rsidR="00E14EE3" w:rsidRPr="005307A3" w:rsidRDefault="00E14EE3" w:rsidP="008A2033">
            <w:pPr>
              <w:pStyle w:val="TAL"/>
            </w:pPr>
            <w:r w:rsidRPr="005307A3"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5DE09" w14:textId="77777777" w:rsidR="00E14EE3" w:rsidRPr="005307A3" w:rsidRDefault="00E14EE3" w:rsidP="008A2033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3DF66" w14:textId="77777777" w:rsidR="00E14EE3" w:rsidRPr="005307A3" w:rsidRDefault="00E14EE3" w:rsidP="008A2033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4DFA" w14:textId="77777777" w:rsidR="00E14EE3" w:rsidRPr="005307A3" w:rsidRDefault="00E14EE3" w:rsidP="008A2033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26ED3" w14:textId="77777777" w:rsidR="00E14EE3" w:rsidRPr="005307A3" w:rsidRDefault="00E14EE3" w:rsidP="008A2033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269FF" w14:textId="77777777" w:rsidR="00E14EE3" w:rsidRPr="005307A3" w:rsidRDefault="00E14EE3" w:rsidP="008A2033">
            <w:pPr>
              <w:pStyle w:val="TAL"/>
            </w:pPr>
            <w:proofErr w:type="spellStart"/>
            <w:r w:rsidRPr="005307A3">
              <w:t>PD_Pro_Dvnl</w:t>
            </w:r>
            <w:proofErr w:type="spellEnd"/>
          </w:p>
        </w:tc>
      </w:tr>
      <w:tr w:rsidR="00E14EE3" w:rsidRPr="005307A3" w14:paraId="701B5A25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1825C" w14:textId="77777777" w:rsidR="00E14EE3" w:rsidRPr="005307A3" w:rsidRDefault="00E14EE3" w:rsidP="008A2033">
            <w:pPr>
              <w:pStyle w:val="TAC"/>
            </w:pPr>
            <w:r w:rsidRPr="005307A3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307E5" w14:textId="77777777" w:rsidR="00E14EE3" w:rsidRPr="005307A3" w:rsidRDefault="00E14EE3" w:rsidP="008A2033">
            <w:pPr>
              <w:pStyle w:val="TAC"/>
            </w:pPr>
            <w:r w:rsidRPr="005307A3">
              <w:t>1.2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2BB6E" w14:textId="77777777" w:rsidR="00E14EE3" w:rsidRPr="005307A3" w:rsidRDefault="00E14EE3" w:rsidP="008A2033">
            <w:pPr>
              <w:pStyle w:val="TAL"/>
            </w:pPr>
            <w:r w:rsidRPr="005307A3">
              <w:t>SMS-PP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1945" w14:textId="77777777" w:rsidR="00E14EE3" w:rsidRPr="005307A3" w:rsidRDefault="00E14EE3" w:rsidP="008A2033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2948" w14:textId="77777777" w:rsidR="00E14EE3" w:rsidRPr="005307A3" w:rsidRDefault="00E14EE3" w:rsidP="008A2033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985B" w14:textId="77777777" w:rsidR="00E14EE3" w:rsidRPr="005307A3" w:rsidRDefault="00E14EE3" w:rsidP="008A2033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4B5CC" w14:textId="77777777" w:rsidR="00E14EE3" w:rsidRPr="005307A3" w:rsidRDefault="00E14EE3" w:rsidP="008A2033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2BAD" w14:textId="77777777" w:rsidR="00E14EE3" w:rsidRPr="005307A3" w:rsidRDefault="00E14EE3" w:rsidP="008A2033">
            <w:pPr>
              <w:pStyle w:val="TAL"/>
            </w:pPr>
            <w:r w:rsidRPr="005307A3">
              <w:t>PD_SMS_PP</w:t>
            </w:r>
          </w:p>
        </w:tc>
      </w:tr>
      <w:tr w:rsidR="00E14EE3" w:rsidRPr="005307A3" w14:paraId="64BD8885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E3686" w14:textId="77777777" w:rsidR="00E14EE3" w:rsidRPr="005307A3" w:rsidRDefault="00E14EE3" w:rsidP="008A2033">
            <w:pPr>
              <w:pStyle w:val="TAC"/>
            </w:pPr>
            <w:r w:rsidRPr="005307A3"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EA0E7" w14:textId="77777777" w:rsidR="00E14EE3" w:rsidRPr="005307A3" w:rsidRDefault="00E14EE3" w:rsidP="008A2033">
            <w:pPr>
              <w:pStyle w:val="TAC"/>
            </w:pPr>
            <w:r w:rsidRPr="005307A3">
              <w:t>1.3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F78D1" w14:textId="77777777" w:rsidR="00E14EE3" w:rsidRPr="005307A3" w:rsidRDefault="00E14EE3" w:rsidP="008A2033">
            <w:pPr>
              <w:pStyle w:val="TAL"/>
            </w:pPr>
            <w:r w:rsidRPr="005307A3">
              <w:t>Cell Broadcast data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948F" w14:textId="77777777" w:rsidR="00E14EE3" w:rsidRPr="005307A3" w:rsidRDefault="00E14EE3" w:rsidP="008A2033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2195B" w14:textId="77777777" w:rsidR="00E14EE3" w:rsidRPr="005307A3" w:rsidRDefault="00E14EE3" w:rsidP="008A2033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375A6" w14:textId="77777777" w:rsidR="00E14EE3" w:rsidRPr="005307A3" w:rsidRDefault="00E14EE3" w:rsidP="008A2033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46FB" w14:textId="77777777" w:rsidR="00E14EE3" w:rsidRPr="005307A3" w:rsidRDefault="00E14EE3" w:rsidP="008A2033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F7C1" w14:textId="77777777" w:rsidR="00E14EE3" w:rsidRPr="005307A3" w:rsidRDefault="00E14EE3" w:rsidP="008A2033">
            <w:pPr>
              <w:pStyle w:val="TAL"/>
            </w:pPr>
            <w:r w:rsidRPr="005307A3">
              <w:t>PD_CB</w:t>
            </w:r>
          </w:p>
        </w:tc>
      </w:tr>
      <w:tr w:rsidR="00E14EE3" w:rsidRPr="005307A3" w14:paraId="7AFA8B7B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B3540" w14:textId="77777777" w:rsidR="00E14EE3" w:rsidRPr="005307A3" w:rsidRDefault="00E14EE3" w:rsidP="008A2033">
            <w:pPr>
              <w:pStyle w:val="TAC"/>
            </w:pPr>
            <w:r w:rsidRPr="005307A3"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6B768" w14:textId="77777777" w:rsidR="00E14EE3" w:rsidRPr="005307A3" w:rsidRDefault="00E14EE3" w:rsidP="008A2033">
            <w:pPr>
              <w:pStyle w:val="TAC"/>
            </w:pPr>
            <w:r w:rsidRPr="005307A3">
              <w:t>1.4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704D8" w14:textId="77777777" w:rsidR="00E14EE3" w:rsidRPr="005307A3" w:rsidRDefault="00E14EE3" w:rsidP="008A2033">
            <w:pPr>
              <w:pStyle w:val="TAL"/>
            </w:pPr>
            <w:r w:rsidRPr="005307A3">
              <w:t>Menu selection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1BA2C" w14:textId="77777777" w:rsidR="00E14EE3" w:rsidRPr="005307A3" w:rsidRDefault="00E14EE3" w:rsidP="008A2033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FEC71" w14:textId="77777777" w:rsidR="00E14EE3" w:rsidRPr="005307A3" w:rsidRDefault="00E14EE3" w:rsidP="008A2033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EAFAC" w14:textId="77777777" w:rsidR="00E14EE3" w:rsidRPr="005307A3" w:rsidRDefault="00E14EE3" w:rsidP="008A2033">
            <w:pPr>
              <w:pStyle w:val="TAC"/>
            </w:pPr>
            <w:r w:rsidRPr="005307A3">
              <w:t>C267 AND C268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646CE" w14:textId="77777777" w:rsidR="00E14EE3" w:rsidRPr="005307A3" w:rsidRDefault="00E14EE3" w:rsidP="008A2033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72747" w14:textId="77777777" w:rsidR="00E14EE3" w:rsidRPr="005307A3" w:rsidRDefault="00E14EE3" w:rsidP="008A2033">
            <w:pPr>
              <w:pStyle w:val="TAL"/>
            </w:pPr>
            <w:proofErr w:type="spellStart"/>
            <w:r w:rsidRPr="005307A3">
              <w:t>PD_Menu_sel</w:t>
            </w:r>
            <w:proofErr w:type="spellEnd"/>
          </w:p>
        </w:tc>
      </w:tr>
      <w:tr w:rsidR="00E14EE3" w:rsidRPr="005307A3" w14:paraId="7ECC67B3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5F2D4" w14:textId="77777777" w:rsidR="00E14EE3" w:rsidRPr="005307A3" w:rsidRDefault="00E14EE3" w:rsidP="008A2033">
            <w:pPr>
              <w:pStyle w:val="TAC"/>
            </w:pPr>
            <w:r w:rsidRPr="005307A3"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1A6AD" w14:textId="77777777" w:rsidR="00E14EE3" w:rsidRPr="005307A3" w:rsidRDefault="00E14EE3" w:rsidP="008A2033">
            <w:pPr>
              <w:pStyle w:val="TAC"/>
            </w:pPr>
            <w:r w:rsidRPr="005307A3">
              <w:t>1.5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417D6" w14:textId="77777777" w:rsidR="00E14EE3" w:rsidRPr="005307A3" w:rsidRDefault="00E14EE3" w:rsidP="008A2033">
            <w:pPr>
              <w:pStyle w:val="TAL"/>
            </w:pPr>
            <w:r w:rsidRPr="005307A3">
              <w:t>Bit =1 if SMS-PP data Download supported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302D" w14:textId="77777777" w:rsidR="00E14EE3" w:rsidRPr="005307A3" w:rsidRDefault="00E14EE3" w:rsidP="008A2033">
            <w:pPr>
              <w:pStyle w:val="TAL"/>
            </w:pPr>
            <w:r w:rsidRPr="005307A3"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1A77" w14:textId="77777777" w:rsidR="00E14EE3" w:rsidRPr="005307A3" w:rsidRDefault="00E14EE3" w:rsidP="008A2033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04B8F" w14:textId="77777777" w:rsidR="00E14EE3" w:rsidRPr="005307A3" w:rsidRDefault="00E14EE3" w:rsidP="008A2033">
            <w:pPr>
              <w:pStyle w:val="TAC"/>
            </w:pPr>
            <w:r w:rsidRPr="005307A3">
              <w:t>C279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5808" w14:textId="77777777" w:rsidR="00E14EE3" w:rsidRPr="005307A3" w:rsidRDefault="00E14EE3" w:rsidP="008A2033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15C1" w14:textId="77777777" w:rsidR="00E14EE3" w:rsidRPr="005307A3" w:rsidRDefault="00E14EE3" w:rsidP="008A2033">
            <w:pPr>
              <w:pStyle w:val="TAL"/>
            </w:pPr>
            <w:r w:rsidRPr="005307A3">
              <w:t>PD_SMS_PP</w:t>
            </w:r>
          </w:p>
        </w:tc>
      </w:tr>
      <w:tr w:rsidR="00E14EE3" w:rsidRPr="005307A3" w14:paraId="25C1B2DA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2F06" w14:textId="77777777" w:rsidR="00E14EE3" w:rsidRPr="005307A3" w:rsidRDefault="00E14EE3" w:rsidP="008A2033">
            <w:pPr>
              <w:pStyle w:val="TAC"/>
            </w:pPr>
            <w:r w:rsidRPr="005307A3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FA95C" w14:textId="77777777" w:rsidR="00E14EE3" w:rsidRPr="005307A3" w:rsidRDefault="00E14EE3" w:rsidP="008A2033">
            <w:pPr>
              <w:pStyle w:val="TAC"/>
            </w:pPr>
            <w:r w:rsidRPr="005307A3">
              <w:t>1.6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10065" w14:textId="77777777" w:rsidR="00E14EE3" w:rsidRPr="005307A3" w:rsidRDefault="00E14EE3" w:rsidP="008A2033">
            <w:pPr>
              <w:pStyle w:val="TAL"/>
            </w:pPr>
            <w:r w:rsidRPr="005307A3">
              <w:t>Timer expiration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0898" w14:textId="77777777" w:rsidR="00E14EE3" w:rsidRPr="005307A3" w:rsidRDefault="00E14EE3" w:rsidP="008A2033">
            <w:pPr>
              <w:pStyle w:val="TAL"/>
            </w:pPr>
            <w:r w:rsidRPr="005307A3">
              <w:t>TS 31.111 §5.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B8A42" w14:textId="77777777" w:rsidR="00E14EE3" w:rsidRPr="005307A3" w:rsidRDefault="00E14EE3" w:rsidP="008A2033">
            <w:pPr>
              <w:pStyle w:val="TAC"/>
            </w:pPr>
            <w:r w:rsidRPr="005307A3"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D40E" w14:textId="77777777" w:rsidR="00E14EE3" w:rsidRPr="005307A3" w:rsidRDefault="00E14EE3" w:rsidP="008A2033">
            <w:pPr>
              <w:pStyle w:val="TAC"/>
            </w:pPr>
            <w:r w:rsidRPr="005307A3"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ADAE7" w14:textId="77777777" w:rsidR="00E14EE3" w:rsidRPr="005307A3" w:rsidRDefault="00E14EE3" w:rsidP="008A2033">
            <w:pPr>
              <w:pStyle w:val="TAC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A423" w14:textId="77777777" w:rsidR="00E14EE3" w:rsidRPr="005307A3" w:rsidRDefault="00E14EE3" w:rsidP="008A2033">
            <w:pPr>
              <w:pStyle w:val="TAL"/>
            </w:pPr>
            <w:proofErr w:type="spellStart"/>
            <w:r w:rsidRPr="005307A3">
              <w:t>PD_TExpir</w:t>
            </w:r>
            <w:proofErr w:type="spellEnd"/>
          </w:p>
        </w:tc>
      </w:tr>
      <w:tr w:rsidR="00E14EE3" w:rsidRPr="005307A3" w14:paraId="3A1D51C5" w14:textId="77777777" w:rsidTr="005C750A">
        <w:trPr>
          <w:cantSplit/>
          <w:jc w:val="center"/>
        </w:trPr>
        <w:tc>
          <w:tcPr>
            <w:tcW w:w="95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F7737" w14:textId="031EDCDB" w:rsidR="00E14EE3" w:rsidRPr="005307A3" w:rsidRDefault="00E14EE3" w:rsidP="00E14EE3">
            <w:pPr>
              <w:pStyle w:val="TAL"/>
              <w:jc w:val="center"/>
            </w:pPr>
            <w:ins w:id="4" w:author="Jerry Wang" w:date="2023-02-23T10:30:00Z">
              <w:r w:rsidRPr="00E14EE3">
                <w:rPr>
                  <w:highlight w:val="green"/>
                </w:rPr>
                <w:t>&lt;&lt; unchanged text skipped &gt;&gt;</w:t>
              </w:r>
            </w:ins>
          </w:p>
        </w:tc>
      </w:tr>
      <w:tr w:rsidR="00E14EE3" w:rsidRPr="005307A3" w14:paraId="2C7063D3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2D4CD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AA8F9" w14:textId="77777777" w:rsidR="00E14EE3" w:rsidRPr="006B34EA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10C88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Data Connection Status Change Event support – PDU Connection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AA077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AADA7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4B0E5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2F0C6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B9C86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PD_Data_Connection_Status_Change_PD</w:t>
            </w:r>
            <w:r>
              <w:rPr>
                <w:rFonts w:ascii="Arial" w:hAnsi="Arial"/>
                <w:sz w:val="18"/>
              </w:rPr>
              <w:t>U</w:t>
            </w:r>
            <w:proofErr w:type="spellEnd"/>
          </w:p>
        </w:tc>
      </w:tr>
      <w:tr w:rsidR="00E14EE3" w:rsidRPr="005307A3" w14:paraId="1B9F6CB9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25065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1C1E" w14:textId="77777777" w:rsidR="00E14EE3" w:rsidRPr="006B34EA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A7440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Event: Network Rejection for NG-RAN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B4C8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64E52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78EAF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A2D2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82490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78BE">
              <w:rPr>
                <w:rFonts w:ascii="Arial" w:hAnsi="Arial"/>
                <w:sz w:val="18"/>
              </w:rPr>
              <w:t>PD_Event_NW_Rejectio</w:t>
            </w:r>
            <w:r>
              <w:rPr>
                <w:rFonts w:ascii="Arial" w:hAnsi="Arial"/>
                <w:sz w:val="18"/>
              </w:rPr>
              <w:t>n_NR</w:t>
            </w:r>
            <w:proofErr w:type="spellEnd"/>
          </w:p>
        </w:tc>
      </w:tr>
      <w:tr w:rsidR="00E14EE3" w:rsidRPr="005307A3" w14:paraId="4C0BBFF8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C8D4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73BC3" w14:textId="77777777" w:rsidR="00E14EE3" w:rsidRPr="006B34EA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A45E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Non-IP Data Delivery support (if class "e" and class "ai" are supported)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AA627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5179D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795D1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B34EA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B13BE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14F4C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307A3">
              <w:rPr>
                <w:rFonts w:ascii="Arial" w:hAnsi="Arial"/>
                <w:sz w:val="18"/>
              </w:rPr>
              <w:t>PD_</w:t>
            </w:r>
            <w:r>
              <w:rPr>
                <w:rFonts w:ascii="Arial" w:hAnsi="Arial"/>
                <w:sz w:val="18"/>
              </w:rPr>
              <w:t>Non_IP_Data_Delivery</w:t>
            </w:r>
            <w:proofErr w:type="spellEnd"/>
          </w:p>
        </w:tc>
      </w:tr>
      <w:tr w:rsidR="00E14EE3" w:rsidRPr="005307A3" w14:paraId="028FBD8D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711F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09EE8" w14:textId="77777777" w:rsidR="00E14EE3" w:rsidRPr="006B34EA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12CE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D2091">
              <w:rPr>
                <w:rFonts w:ascii="Arial" w:hAnsi="Arial"/>
                <w:sz w:val="18"/>
              </w:rPr>
              <w:t>Support of PROVIDE LOCA</w:t>
            </w:r>
            <w:r>
              <w:rPr>
                <w:rFonts w:ascii="Arial" w:hAnsi="Arial"/>
                <w:sz w:val="18"/>
              </w:rPr>
              <w:t>L</w:t>
            </w:r>
            <w:r w:rsidRPr="000D2091">
              <w:rPr>
                <w:rFonts w:ascii="Arial" w:hAnsi="Arial"/>
                <w:sz w:val="18"/>
              </w:rPr>
              <w:t xml:space="preserve"> INFORMATION, Slice information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75196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BECA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EFF2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0954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C35D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24DAD">
              <w:rPr>
                <w:rFonts w:ascii="Arial" w:hAnsi="Arial"/>
                <w:sz w:val="18"/>
              </w:rPr>
              <w:t>PD_PLI_Slice_Information</w:t>
            </w:r>
            <w:proofErr w:type="spellEnd"/>
          </w:p>
        </w:tc>
      </w:tr>
      <w:tr w:rsidR="00E14EE3" w:rsidRPr="005307A3" w14:paraId="3C5855A9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779E0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B744D" w14:textId="77777777" w:rsidR="00E14EE3" w:rsidRPr="006B34EA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63FE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E060D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B0772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9A1BE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EBD47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04309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4EE3" w:rsidRPr="005307A3" w14:paraId="364CF8CC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0060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A2BC8" w14:textId="77777777" w:rsidR="00E14EE3" w:rsidRPr="006B34EA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E6761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0D845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5955A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F5FB4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77D91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90336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4EE3" w:rsidRPr="005307A3" w14:paraId="6A15FE71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17D34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D1E96" w14:textId="77777777" w:rsidR="00E14EE3" w:rsidRPr="006B34EA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B5382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F7519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C15E1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0B64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1CD13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3242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4EE3" w:rsidRPr="005307A3" w14:paraId="36475B1D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278A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CC7F3" w14:textId="77777777" w:rsidR="00E14EE3" w:rsidRPr="006B34EA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34EA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FA7EB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9B8E9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7BAFB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CFE15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C4FBC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BAC8C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4EE3" w:rsidRPr="005307A3" w14:paraId="5B705A5D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F42B8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8F38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3348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A261F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572B8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EAF45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6CD46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BCCA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4EE3" w:rsidRPr="005307A3" w14:paraId="1362FE95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7787B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5C03A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5E18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28B99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2DFE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B5912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4BB50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2D99D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4EE3" w:rsidRPr="005307A3" w14:paraId="4C34BC4F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D437D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F670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51356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38C67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342A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2D10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197C2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791E4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4EE3" w:rsidRPr="005307A3" w14:paraId="3E429C9D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9036F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57FE9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C52C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0CCF3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3674F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F2428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DFEE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D9FA7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4EE3" w:rsidRPr="005307A3" w14:paraId="5CD5DF6A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0FCD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DDA01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A7C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7B3E2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CC0F8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391BB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A9026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8B3C9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4EE3" w:rsidRPr="005307A3" w14:paraId="5877B7FB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8C498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AC1F3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F7319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F6E88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03956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48198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C6689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3FBB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4EE3" w:rsidRPr="005307A3" w14:paraId="599CFAF8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0A3A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1814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39C46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ED737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0BC9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D757" w14:textId="77777777" w:rsidR="00E14EE3" w:rsidRPr="005307A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CFCB8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81010" w14:textId="77777777" w:rsidR="00E14EE3" w:rsidRPr="005307A3" w:rsidRDefault="00E14EE3" w:rsidP="008A20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4EE3" w:rsidRPr="005307A3" w14:paraId="1BA36E2A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4EF08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2F82C" w14:textId="77777777" w:rsidR="00E14EE3" w:rsidRPr="00E07D5E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89F8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4F511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5E53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16521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67B2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40727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673E0C30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5F2A2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A2597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0EB8C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91D99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131D9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245AB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7AA48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C5B0E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65196A87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6810D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B3FA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25902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7DBD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D9799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D9D8D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20351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ECC8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4BB71410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8ADE3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3A613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DAC0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2EC43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EB191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EB874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1D7F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3656E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270DBEEC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98141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0737B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AF97E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23F60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0F3C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31D9B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38E9D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2E592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21083BB0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23602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EC624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41DA2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19F6D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DEEB0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ACAD4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3E847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2CDA5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091239E4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9572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00D55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C4455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62B2C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31CF6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AEB60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48BD3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52893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4621BB7D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392EF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889A8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B9A9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07B1D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FBE88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D4DAF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0A18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F431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1B24F294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29363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D02CD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13109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B73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19CF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1F7A2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409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5EF18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65645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2657B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D988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1B571BC4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AC5C5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204A3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8B49D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7D5E">
              <w:rPr>
                <w:rFonts w:ascii="Arial" w:hAnsi="Arial"/>
                <w:sz w:val="18"/>
              </w:rPr>
              <w:t>Proactive UICC: PROVIDE LOCAL INFORMATION (NG-RAN Timing Advance Information)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A4E2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32E45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Rel-1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2E170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F6466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B674F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67F7D">
              <w:rPr>
                <w:rFonts w:ascii="Arial" w:hAnsi="Arial"/>
                <w:sz w:val="18"/>
              </w:rPr>
              <w:t>PD_Provide_Local_</w:t>
            </w:r>
            <w:r>
              <w:rPr>
                <w:rFonts w:ascii="Arial" w:hAnsi="Arial"/>
                <w:sz w:val="18"/>
              </w:rPr>
              <w:t>NR</w:t>
            </w:r>
            <w:r w:rsidRPr="00467F7D">
              <w:rPr>
                <w:rFonts w:ascii="Arial" w:hAnsi="Arial"/>
                <w:sz w:val="18"/>
              </w:rPr>
              <w:t>_TA</w:t>
            </w:r>
            <w:proofErr w:type="spellEnd"/>
          </w:p>
        </w:tc>
      </w:tr>
      <w:tr w:rsidR="00E14EE3" w:rsidRPr="005307A3" w14:paraId="3C021C7C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0EE6A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74BE6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785E8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3B7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8D678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947B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5192F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40C7F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0379C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1C1A3699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B9F75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2040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EFB70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3B7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B668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6888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FE73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E61D6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237D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083FFD84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D4A4C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820B8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2E41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3B7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72D62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E42B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1F7BF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A4814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2479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0AAFFE87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D7657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A2B9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791B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3B7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F0236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49FC5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20D59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705CB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61D55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0A831AC9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40CF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70EC8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D05F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3B7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8B73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EAACC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B1CCA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C5292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4EC7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635D11C7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5979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6999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FE8F9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3B7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982DA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DE2B3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ED076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FF3D8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A690E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14EE3" w:rsidRPr="005307A3" w14:paraId="2895A64F" w14:textId="77777777" w:rsidTr="008A2033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FFB61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B63EC" w14:textId="77777777" w:rsidR="00E14EE3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52A9A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43B7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035EE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412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1B915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C52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661B9" w14:textId="77777777" w:rsidR="00E14EE3" w:rsidRPr="000A458B" w:rsidRDefault="00E14EE3" w:rsidP="008A2033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7A7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E33B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D0CED" w14:textId="77777777" w:rsidR="00E14EE3" w:rsidRPr="000A458B" w:rsidRDefault="00E14EE3" w:rsidP="008A203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75E1D8D" w14:textId="0EDF5724" w:rsidR="00DE73D7" w:rsidRDefault="00DE73D7" w:rsidP="005D2C80">
      <w:pPr>
        <w:rPr>
          <w:rFonts w:asciiTheme="minorHAnsi" w:hAnsiTheme="minorHAnsi" w:cstheme="minorHAnsi"/>
          <w:noProof/>
          <w:highlight w:val="green"/>
        </w:rPr>
      </w:pPr>
    </w:p>
    <w:p w14:paraId="61D152BB" w14:textId="77777777" w:rsidR="00E14EE3" w:rsidRPr="005307A3" w:rsidRDefault="00E14EE3" w:rsidP="00E14EE3">
      <w:pPr>
        <w:pStyle w:val="TH"/>
      </w:pPr>
    </w:p>
    <w:tbl>
      <w:tblPr>
        <w:tblW w:w="9538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2050"/>
        <w:gridCol w:w="4354"/>
        <w:gridCol w:w="3134"/>
      </w:tblGrid>
      <w:tr w:rsidR="00E14EE3" w:rsidRPr="005307A3" w14:paraId="0C39973C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FB3AA" w14:textId="77777777" w:rsidR="00E14EE3" w:rsidRPr="005307A3" w:rsidRDefault="00E14EE3" w:rsidP="008A2033">
            <w:pPr>
              <w:pStyle w:val="TAL"/>
            </w:pPr>
            <w:r w:rsidRPr="005307A3">
              <w:rPr>
                <w:rFonts w:cs="Arial"/>
                <w:szCs w:val="18"/>
              </w:rPr>
              <w:t>C201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C5189" w14:textId="77777777" w:rsidR="00E14EE3" w:rsidRPr="005307A3" w:rsidRDefault="00E14EE3" w:rsidP="008A2033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A0E8" w14:textId="77777777" w:rsidR="00E14EE3" w:rsidRPr="005307A3" w:rsidRDefault="00E14EE3" w:rsidP="008A2033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E14EE3" w:rsidRPr="005307A3" w14:paraId="22425E93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BA00E" w14:textId="77777777" w:rsidR="00E14EE3" w:rsidRPr="005307A3" w:rsidRDefault="00E14EE3" w:rsidP="008A2033">
            <w:pPr>
              <w:pStyle w:val="TAL"/>
            </w:pPr>
            <w:r w:rsidRPr="005307A3">
              <w:rPr>
                <w:rFonts w:cs="Arial"/>
                <w:szCs w:val="18"/>
              </w:rPr>
              <w:t>C202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808F5" w14:textId="77777777" w:rsidR="00E14EE3" w:rsidRPr="005307A3" w:rsidRDefault="00E14EE3" w:rsidP="008A2033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C90F9" w14:textId="77777777" w:rsidR="00E14EE3" w:rsidRPr="005307A3" w:rsidRDefault="00E14EE3" w:rsidP="008A2033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E14EE3" w:rsidRPr="005307A3" w14:paraId="52D77437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F721" w14:textId="77777777" w:rsidR="00E14EE3" w:rsidRPr="005307A3" w:rsidRDefault="00E14EE3" w:rsidP="008A2033">
            <w:pPr>
              <w:pStyle w:val="TAL"/>
            </w:pPr>
            <w:r w:rsidRPr="005307A3">
              <w:rPr>
                <w:rFonts w:cs="Arial"/>
                <w:szCs w:val="18"/>
              </w:rPr>
              <w:t>C203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FA301" w14:textId="77777777" w:rsidR="00E14EE3" w:rsidRPr="005307A3" w:rsidRDefault="00E14EE3" w:rsidP="008A2033">
            <w:pPr>
              <w:pStyle w:val="TAL"/>
            </w:pPr>
            <w:r w:rsidRPr="005307A3">
              <w:rPr>
                <w:rFonts w:cs="Arial"/>
                <w:szCs w:val="18"/>
              </w:rPr>
              <w:t>IF A.1/3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D1411" w14:textId="77777777" w:rsidR="00E14EE3" w:rsidRPr="005307A3" w:rsidRDefault="00E14EE3" w:rsidP="008A2033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O_Ucs2_Entry</w:t>
            </w:r>
          </w:p>
        </w:tc>
      </w:tr>
      <w:tr w:rsidR="00E14EE3" w:rsidRPr="005307A3" w14:paraId="1331AD07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249FB" w14:textId="77777777" w:rsidR="00E14EE3" w:rsidRPr="005307A3" w:rsidRDefault="00E14EE3" w:rsidP="008A2033">
            <w:pPr>
              <w:pStyle w:val="TAL"/>
            </w:pPr>
            <w:r w:rsidRPr="005307A3">
              <w:rPr>
                <w:rFonts w:cs="Arial"/>
                <w:szCs w:val="18"/>
              </w:rPr>
              <w:t>C204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D0085" w14:textId="77777777" w:rsidR="00E14EE3" w:rsidRPr="005307A3" w:rsidRDefault="00E14EE3" w:rsidP="008A2033">
            <w:pPr>
              <w:pStyle w:val="TAL"/>
            </w:pPr>
            <w:r w:rsidRPr="005307A3">
              <w:rPr>
                <w:rFonts w:cs="Arial"/>
                <w:szCs w:val="18"/>
              </w:rPr>
              <w:t>IF A.1/15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9BC19" w14:textId="77777777" w:rsidR="00E14EE3" w:rsidRPr="005307A3" w:rsidRDefault="00E14EE3" w:rsidP="008A2033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 O_Ucs2_Disp</w:t>
            </w:r>
          </w:p>
        </w:tc>
      </w:tr>
      <w:tr w:rsidR="00E14EE3" w:rsidRPr="005307A3" w14:paraId="006E4A47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A3E2" w14:textId="77777777" w:rsidR="00E14EE3" w:rsidRPr="005307A3" w:rsidRDefault="00E14EE3" w:rsidP="008A2033">
            <w:pPr>
              <w:pStyle w:val="TAL"/>
            </w:pPr>
            <w:r w:rsidRPr="005307A3">
              <w:rPr>
                <w:rFonts w:cs="Arial"/>
                <w:szCs w:val="18"/>
              </w:rPr>
              <w:t>C205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70ABD" w14:textId="77777777" w:rsidR="00E14EE3" w:rsidRPr="005307A3" w:rsidRDefault="00E14EE3" w:rsidP="008A2033">
            <w:pPr>
              <w:pStyle w:val="TAL"/>
            </w:pPr>
            <w:r w:rsidRPr="005307A3">
              <w:rPr>
                <w:rFonts w:cs="Arial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D564" w14:textId="77777777" w:rsidR="00E14EE3" w:rsidRPr="005307A3" w:rsidRDefault="00E14EE3" w:rsidP="008A2033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>-- Void</w:t>
            </w:r>
          </w:p>
        </w:tc>
      </w:tr>
      <w:tr w:rsidR="00E14EE3" w:rsidRPr="005307A3" w14:paraId="2B7F6E81" w14:textId="77777777" w:rsidTr="00FD22CE">
        <w:trPr>
          <w:cantSplit/>
          <w:jc w:val="center"/>
        </w:trPr>
        <w:tc>
          <w:tcPr>
            <w:tcW w:w="95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0B0E8" w14:textId="539B16E6" w:rsidR="00E14EE3" w:rsidRPr="005307A3" w:rsidRDefault="00E14EE3" w:rsidP="00E14EE3">
            <w:pPr>
              <w:pStyle w:val="TAL"/>
              <w:ind w:left="321" w:hanging="141"/>
              <w:jc w:val="center"/>
              <w:rPr>
                <w:rFonts w:cs="Arial"/>
                <w:szCs w:val="18"/>
              </w:rPr>
            </w:pPr>
            <w:ins w:id="5" w:author="Jerry Wang" w:date="2023-02-23T10:30:00Z">
              <w:r w:rsidRPr="00E14EE3">
                <w:rPr>
                  <w:highlight w:val="green"/>
                </w:rPr>
                <w:t>&lt;&lt; unchanged text skipped &gt;&gt;</w:t>
              </w:r>
            </w:ins>
          </w:p>
        </w:tc>
      </w:tr>
      <w:tr w:rsidR="00E14EE3" w:rsidRPr="005307A3" w14:paraId="653C6C4A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3AAA" w14:textId="77777777" w:rsidR="00E14EE3" w:rsidRPr="005307A3" w:rsidRDefault="00E14EE3" w:rsidP="00E14EE3">
            <w:pPr>
              <w:pStyle w:val="TAL"/>
              <w:rPr>
                <w:rFonts w:cs="Arial"/>
                <w:szCs w:val="18"/>
              </w:rPr>
            </w:pPr>
            <w:r w:rsidRPr="005307A3">
              <w:t>C300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82F7" w14:textId="77777777" w:rsidR="00E14EE3" w:rsidRPr="005307A3" w:rsidRDefault="00E14EE3" w:rsidP="00E14EE3">
            <w:pPr>
              <w:pStyle w:val="TAL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A.1/150 AND A.1/84 AND A.1/85 AND A.1/87 AND A.1/180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E3D90" w14:textId="77777777" w:rsidR="00E14EE3" w:rsidRPr="005307A3" w:rsidRDefault="00E14EE3" w:rsidP="00E14EE3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5307A3">
              <w:t xml:space="preserve">-- O_IMS AND </w:t>
            </w:r>
            <w:proofErr w:type="spellStart"/>
            <w:r w:rsidRPr="005307A3">
              <w:t>O_No_Type_ND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O_No_Type_NK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O_No_Type_NS</w:t>
            </w:r>
            <w:proofErr w:type="spellEnd"/>
            <w:r w:rsidRPr="005307A3">
              <w:t xml:space="preserve"> AND </w:t>
            </w:r>
            <w:proofErr w:type="spellStart"/>
            <w:r w:rsidRPr="005307A3">
              <w:t>O_Voice_Call_with_URI</w:t>
            </w:r>
            <w:proofErr w:type="spellEnd"/>
          </w:p>
        </w:tc>
      </w:tr>
      <w:tr w:rsidR="00E14EE3" w:rsidRPr="005307A3" w14:paraId="789B2F78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34ED0" w14:textId="77777777" w:rsidR="00E14EE3" w:rsidRPr="005307A3" w:rsidRDefault="00E14EE3" w:rsidP="00E14EE3">
            <w:pPr>
              <w:pStyle w:val="TAL"/>
              <w:rPr>
                <w:rFonts w:cs="Arial"/>
                <w:szCs w:val="18"/>
              </w:rPr>
            </w:pPr>
            <w:r w:rsidRPr="005307A3">
              <w:t>C301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36C09" w14:textId="77777777" w:rsidR="00E14EE3" w:rsidRPr="005307A3" w:rsidRDefault="00E14EE3" w:rsidP="00E14EE3">
            <w:pPr>
              <w:pStyle w:val="TAL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A.1/169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7361" w14:textId="77777777" w:rsidR="00E14EE3" w:rsidRPr="005307A3" w:rsidRDefault="00E14EE3" w:rsidP="00E14EE3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O_Media_Type_Voice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E14EE3" w:rsidRPr="005307A3" w14:paraId="6B3BFB3E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909A0" w14:textId="77777777" w:rsidR="00E14EE3" w:rsidRPr="005307A3" w:rsidRDefault="00E14EE3" w:rsidP="00E14EE3">
            <w:pPr>
              <w:pStyle w:val="TAL"/>
              <w:rPr>
                <w:rFonts w:cs="Arial"/>
                <w:szCs w:val="18"/>
              </w:rPr>
            </w:pPr>
            <w:r w:rsidRPr="005307A3">
              <w:t>C302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322DA" w14:textId="77777777" w:rsidR="00E14EE3" w:rsidRPr="005307A3" w:rsidRDefault="00E14EE3" w:rsidP="00E14EE3">
            <w:pPr>
              <w:pStyle w:val="TAL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A.1/170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FC67" w14:textId="77777777" w:rsidR="00E14EE3" w:rsidRPr="005307A3" w:rsidRDefault="00E14EE3" w:rsidP="00E14EE3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r w:rsidRPr="005307A3">
              <w:rPr>
                <w:rFonts w:cs="Arial"/>
                <w:szCs w:val="18"/>
              </w:rPr>
              <w:t>O_Media_Type_Video</w:t>
            </w:r>
            <w:proofErr w:type="spellEnd"/>
            <w:r w:rsidRPr="005307A3">
              <w:rPr>
                <w:rFonts w:cs="Arial"/>
                <w:szCs w:val="18"/>
              </w:rPr>
              <w:t xml:space="preserve"> </w:t>
            </w:r>
          </w:p>
        </w:tc>
      </w:tr>
      <w:tr w:rsidR="00E14EE3" w:rsidRPr="005307A3" w14:paraId="4DA769E7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2753A" w14:textId="77777777" w:rsidR="00E14EE3" w:rsidRPr="005307A3" w:rsidRDefault="00E14EE3" w:rsidP="00E14E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C303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2E13" w14:textId="77777777" w:rsidR="00E14EE3" w:rsidRPr="005307A3" w:rsidRDefault="00E14EE3" w:rsidP="00E14E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806B" w14:textId="77777777" w:rsidR="00E14EE3" w:rsidRPr="005307A3" w:rsidRDefault="00E14EE3" w:rsidP="00E14EE3">
            <w:pPr>
              <w:keepNext/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4EE3" w:rsidRPr="005307A3" w14:paraId="201032FD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6A573" w14:textId="77777777" w:rsidR="00E14EE3" w:rsidRPr="005307A3" w:rsidRDefault="00E14EE3" w:rsidP="00E14E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C304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0125" w14:textId="77777777" w:rsidR="00E14EE3" w:rsidRPr="005307A3" w:rsidRDefault="00E14EE3" w:rsidP="00E14E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A.1/87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D683" w14:textId="77777777" w:rsidR="00E14EE3" w:rsidRPr="005307A3" w:rsidRDefault="00E14EE3" w:rsidP="00E14EE3">
            <w:pPr>
              <w:keepNext/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-- </w:t>
            </w:r>
            <w:proofErr w:type="spellStart"/>
            <w:r w:rsidRPr="005307A3">
              <w:rPr>
                <w:rFonts w:ascii="Arial" w:hAnsi="Arial" w:cs="Arial"/>
                <w:sz w:val="18"/>
                <w:szCs w:val="18"/>
              </w:rPr>
              <w:t>O_No_Type_NS</w:t>
            </w:r>
            <w:proofErr w:type="spellEnd"/>
          </w:p>
        </w:tc>
      </w:tr>
      <w:tr w:rsidR="00E14EE3" w:rsidRPr="005307A3" w14:paraId="4F6619EB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0CDC2" w14:textId="77777777" w:rsidR="00E14EE3" w:rsidRPr="005307A3" w:rsidRDefault="00E14EE3" w:rsidP="00E14E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C305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247A4" w14:textId="77777777" w:rsidR="00E14EE3" w:rsidRPr="005307A3" w:rsidRDefault="00E14EE3" w:rsidP="00E14EE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IF (</w:t>
            </w:r>
            <w:r w:rsidRPr="005307A3">
              <w:rPr>
                <w:rFonts w:ascii="Arial" w:hAnsi="Arial"/>
                <w:sz w:val="18"/>
              </w:rPr>
              <w:t>A.1/64 OR A.1/134) THEN M ELSE O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35951" w14:textId="77777777" w:rsidR="00E14EE3" w:rsidRPr="005307A3" w:rsidRDefault="00E14EE3" w:rsidP="00E14EE3">
            <w:pPr>
              <w:keepNext/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-- O_GERAN OR O_UTRAN</w:t>
            </w:r>
          </w:p>
        </w:tc>
      </w:tr>
      <w:tr w:rsidR="00E14EE3" w:rsidRPr="005307A3" w14:paraId="6FFE2EBA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2DA1" w14:textId="77777777" w:rsidR="00E14EE3" w:rsidRPr="005307A3" w:rsidRDefault="00E14EE3" w:rsidP="00E14EE3">
            <w:pPr>
              <w:pStyle w:val="TAL"/>
              <w:rPr>
                <w:rFonts w:cs="Arial"/>
                <w:szCs w:val="18"/>
              </w:rPr>
            </w:pPr>
            <w:r w:rsidRPr="005307A3">
              <w:t>C306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C4A7B" w14:textId="77777777" w:rsidR="00E14EE3" w:rsidRPr="005307A3" w:rsidRDefault="00E14EE3" w:rsidP="00E14EE3">
            <w:pPr>
              <w:pStyle w:val="TAL"/>
              <w:rPr>
                <w:rFonts w:cs="Arial"/>
                <w:szCs w:val="18"/>
              </w:rPr>
            </w:pPr>
            <w:r w:rsidRPr="005307A3">
              <w:t>IF A.1/186 THEN O ELSE M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25E73" w14:textId="77777777" w:rsidR="00E14EE3" w:rsidRPr="005307A3" w:rsidRDefault="00E14EE3" w:rsidP="00E14EE3">
            <w:pPr>
              <w:pStyle w:val="TAL"/>
              <w:ind w:left="321" w:hanging="141"/>
              <w:rPr>
                <w:rFonts w:cs="Arial"/>
                <w:szCs w:val="18"/>
              </w:rPr>
            </w:pPr>
            <w:r w:rsidRPr="005307A3">
              <w:t>-- O_NB-</w:t>
            </w:r>
            <w:proofErr w:type="spellStart"/>
            <w:r w:rsidRPr="005307A3">
              <w:t>IoT_only</w:t>
            </w:r>
            <w:proofErr w:type="spellEnd"/>
          </w:p>
        </w:tc>
      </w:tr>
      <w:tr w:rsidR="00E14EE3" w:rsidRPr="005307A3" w14:paraId="541BAD27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8451" w14:textId="77777777" w:rsidR="00E14EE3" w:rsidRPr="005307A3" w:rsidRDefault="00E14EE3" w:rsidP="00E14EE3">
            <w:pPr>
              <w:pStyle w:val="TAL"/>
            </w:pPr>
            <w:r w:rsidRPr="005307A3">
              <w:t>C307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7DCE2" w14:textId="77777777" w:rsidR="00E14EE3" w:rsidRPr="005307A3" w:rsidRDefault="00E14EE3" w:rsidP="00E14EE3">
            <w:pPr>
              <w:pStyle w:val="TAL"/>
            </w:pPr>
            <w:r w:rsidRPr="005307A3">
              <w:rPr>
                <w:rFonts w:cs="Arial"/>
                <w:szCs w:val="18"/>
              </w:rPr>
              <w:t>IF A.1/189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1B28C" w14:textId="77777777" w:rsidR="00E14EE3" w:rsidRPr="005307A3" w:rsidRDefault="00E14EE3" w:rsidP="00E14EE3">
            <w:pPr>
              <w:pStyle w:val="TAL"/>
              <w:ind w:left="321" w:hanging="141"/>
            </w:pPr>
            <w:r w:rsidRPr="005307A3">
              <w:t>-- </w:t>
            </w:r>
            <w:proofErr w:type="spellStart"/>
            <w:r w:rsidRPr="005307A3">
              <w:t>O_PLI_HeNB_IP_Address</w:t>
            </w:r>
            <w:proofErr w:type="spellEnd"/>
          </w:p>
        </w:tc>
      </w:tr>
      <w:tr w:rsidR="00E14EE3" w:rsidRPr="005307A3" w14:paraId="6376ACD0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9A98" w14:textId="77777777" w:rsidR="00E14EE3" w:rsidRPr="005307A3" w:rsidRDefault="00E14EE3" w:rsidP="00E14EE3">
            <w:pPr>
              <w:pStyle w:val="TAL"/>
            </w:pPr>
            <w:r w:rsidRPr="005307A3">
              <w:t>C308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D8280" w14:textId="77777777" w:rsidR="00E14EE3" w:rsidRPr="005307A3" w:rsidRDefault="00E14EE3" w:rsidP="00E14EE3">
            <w:pPr>
              <w:pStyle w:val="TAL"/>
            </w:pPr>
            <w:r w:rsidRPr="005307A3">
              <w:rPr>
                <w:rFonts w:cs="Arial"/>
                <w:szCs w:val="18"/>
              </w:rPr>
              <w:t>IF A.1/190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434B4" w14:textId="77777777" w:rsidR="00E14EE3" w:rsidRPr="005307A3" w:rsidRDefault="00E14EE3" w:rsidP="00E14EE3">
            <w:pPr>
              <w:pStyle w:val="TAL"/>
              <w:ind w:left="321" w:hanging="141"/>
            </w:pPr>
            <w:r w:rsidRPr="005307A3">
              <w:t>-- </w:t>
            </w:r>
            <w:proofErr w:type="spellStart"/>
            <w:r w:rsidRPr="005307A3">
              <w:t>O_PLI_HeNB_Sur_Macrocells</w:t>
            </w:r>
            <w:proofErr w:type="spellEnd"/>
          </w:p>
        </w:tc>
      </w:tr>
      <w:tr w:rsidR="00E14EE3" w:rsidRPr="005307A3" w14:paraId="0B83B294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09615" w14:textId="77777777" w:rsidR="00E14EE3" w:rsidRPr="005307A3" w:rsidRDefault="00E14EE3" w:rsidP="00E14EE3">
            <w:pPr>
              <w:pStyle w:val="TAL"/>
            </w:pPr>
            <w:r>
              <w:t>C310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A7A66" w14:textId="77777777" w:rsidR="00E14EE3" w:rsidRPr="005307A3" w:rsidRDefault="00E14EE3" w:rsidP="00E14EE3">
            <w:pPr>
              <w:pStyle w:val="TAL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rFonts w:cs="Arial"/>
                <w:szCs w:val="18"/>
              </w:rPr>
              <w:t>1</w:t>
            </w:r>
            <w:r w:rsidRPr="005307A3">
              <w:rPr>
                <w:rFonts w:cs="Arial"/>
                <w:szCs w:val="18"/>
              </w:rPr>
              <w:t>87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65B92" w14:textId="4F57D89F" w:rsidR="00E14EE3" w:rsidRPr="005307A3" w:rsidRDefault="00E14EE3" w:rsidP="00E14EE3">
            <w:pPr>
              <w:pStyle w:val="TAL"/>
              <w:ind w:left="321" w:hanging="141"/>
            </w:pPr>
            <w:r w:rsidRPr="005307A3">
              <w:rPr>
                <w:rFonts w:cs="Arial"/>
                <w:szCs w:val="18"/>
              </w:rPr>
              <w:t xml:space="preserve">-- </w:t>
            </w:r>
            <w:proofErr w:type="spellStart"/>
            <w:ins w:id="6" w:author="Jerry Wang" w:date="2023-02-23T10:35:00Z">
              <w:r w:rsidRPr="00E14EE3">
                <w:rPr>
                  <w:rFonts w:cs="Arial"/>
                  <w:szCs w:val="18"/>
                </w:rPr>
                <w:t>pc_NG_RAN</w:t>
              </w:r>
            </w:ins>
            <w:proofErr w:type="spellEnd"/>
            <w:del w:id="7" w:author="Jerry Wang" w:date="2023-02-23T10:35:00Z">
              <w:r w:rsidRPr="00DC434D" w:rsidDel="00E14EE3">
                <w:rPr>
                  <w:rFonts w:cs="Arial"/>
                  <w:szCs w:val="18"/>
                </w:rPr>
                <w:delText>pc_NG_RAN_NR</w:delText>
              </w:r>
            </w:del>
          </w:p>
        </w:tc>
      </w:tr>
      <w:tr w:rsidR="00E14EE3" w:rsidRPr="005307A3" w14:paraId="446002A2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696A1" w14:textId="77777777" w:rsidR="00E14EE3" w:rsidRDefault="00E14EE3" w:rsidP="00E14EE3">
            <w:pPr>
              <w:pStyle w:val="TAL"/>
            </w:pPr>
            <w:r>
              <w:t>C311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D878A" w14:textId="77777777" w:rsidR="00E14EE3" w:rsidRPr="005307A3" w:rsidRDefault="00E14EE3" w:rsidP="00E14EE3">
            <w:pPr>
              <w:pStyle w:val="TAL"/>
              <w:rPr>
                <w:rFonts w:cs="Arial"/>
                <w:szCs w:val="18"/>
              </w:rPr>
            </w:pPr>
            <w:r w:rsidRPr="005307A3">
              <w:rPr>
                <w:rFonts w:cs="Arial"/>
                <w:szCs w:val="18"/>
              </w:rPr>
              <w:t>IF A.1/</w:t>
            </w:r>
            <w:r>
              <w:rPr>
                <w:lang w:eastAsia="zh-CN"/>
              </w:rPr>
              <w:t>192</w:t>
            </w:r>
            <w:r w:rsidRPr="005307A3">
              <w:rPr>
                <w:rFonts w:cs="Arial"/>
                <w:szCs w:val="18"/>
              </w:rPr>
              <w:t xml:space="preserve"> THEN M ELSE O.1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585EE" w14:textId="77777777" w:rsidR="00E14EE3" w:rsidRPr="005307A3" w:rsidRDefault="00E14EE3" w:rsidP="00E14EE3">
            <w:pPr>
              <w:pStyle w:val="TAL"/>
              <w:ind w:left="321" w:hanging="14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-- </w:t>
            </w:r>
            <w:r>
              <w:t>O_NIDD</w:t>
            </w:r>
          </w:p>
        </w:tc>
      </w:tr>
      <w:tr w:rsidR="00E14EE3" w:rsidRPr="005307A3" w14:paraId="33A067CE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1CE67" w14:textId="330E98B1" w:rsidR="00E14EE3" w:rsidRDefault="00E14EE3" w:rsidP="00E14EE3">
            <w:pPr>
              <w:pStyle w:val="TAL"/>
            </w:pPr>
            <w:del w:id="8" w:author="Jerry Wang" w:date="2023-02-23T10:34:00Z">
              <w:r w:rsidDel="00E14EE3">
                <w:delText>C312</w:delText>
              </w:r>
            </w:del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81F30" w14:textId="750A9BF9" w:rsidR="00E14EE3" w:rsidRPr="005307A3" w:rsidRDefault="00E14EE3" w:rsidP="00E14EE3">
            <w:pPr>
              <w:pStyle w:val="TAL"/>
              <w:rPr>
                <w:rFonts w:cs="Arial"/>
                <w:szCs w:val="18"/>
              </w:rPr>
            </w:pPr>
            <w:del w:id="9" w:author="Jerry Wang" w:date="2023-02-23T10:34:00Z">
              <w:r w:rsidDel="00E14EE3">
                <w:rPr>
                  <w:rFonts w:cs="Arial"/>
                  <w:szCs w:val="18"/>
                </w:rPr>
                <w:delText>IF A.1/193</w:delText>
              </w:r>
              <w:r w:rsidRPr="005307A3" w:rsidDel="00E14EE3">
                <w:rPr>
                  <w:rFonts w:cs="Arial"/>
                  <w:szCs w:val="18"/>
                </w:rPr>
                <w:delText xml:space="preserve"> THEN M ELSE O.</w:delText>
              </w:r>
              <w:r w:rsidDel="00E14EE3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118C7" w14:textId="68CDE0E3" w:rsidR="00E14EE3" w:rsidRDefault="00E14EE3" w:rsidP="00E14EE3">
            <w:pPr>
              <w:pStyle w:val="TAL"/>
              <w:ind w:left="321" w:hanging="141"/>
              <w:rPr>
                <w:rFonts w:cs="Arial"/>
                <w:szCs w:val="18"/>
              </w:rPr>
            </w:pPr>
            <w:del w:id="10" w:author="Jerry Wang" w:date="2023-02-23T10:34:00Z">
              <w:r w:rsidRPr="005307A3" w:rsidDel="00E14EE3">
                <w:delText>-- </w:delText>
              </w:r>
              <w:r w:rsidRPr="0041528A" w:rsidDel="00E14EE3">
                <w:delText>O_PLI</w:delText>
              </w:r>
              <w:r w:rsidDel="00E14EE3">
                <w:delText>_Slices_Information</w:delText>
              </w:r>
            </w:del>
          </w:p>
        </w:tc>
      </w:tr>
      <w:tr w:rsidR="00E14EE3" w:rsidRPr="005307A3" w14:paraId="5898F589" w14:textId="77777777" w:rsidTr="008A2033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B17B0" w14:textId="77777777" w:rsidR="00E14EE3" w:rsidRPr="005307A3" w:rsidRDefault="00E14EE3" w:rsidP="00E14EE3">
            <w:pPr>
              <w:pStyle w:val="TAL"/>
            </w:pPr>
            <w:r w:rsidRPr="005307A3">
              <w:rPr>
                <w:rFonts w:cs="Arial"/>
                <w:szCs w:val="18"/>
              </w:rPr>
              <w:t>O.1</w:t>
            </w:r>
          </w:p>
        </w:tc>
        <w:tc>
          <w:tcPr>
            <w:tcW w:w="4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88A36" w14:textId="77777777" w:rsidR="00E14EE3" w:rsidRPr="005307A3" w:rsidRDefault="00E14EE3" w:rsidP="00E14EE3">
            <w:pPr>
              <w:pStyle w:val="TAL"/>
            </w:pPr>
            <w:r w:rsidRPr="005307A3">
              <w:rPr>
                <w:rFonts w:cs="Arial"/>
                <w:szCs w:val="18"/>
              </w:rPr>
              <w:t>Allowed: Bit value ="0" or bit not present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B1A33" w14:textId="77777777" w:rsidR="00E14EE3" w:rsidRPr="005307A3" w:rsidRDefault="00E14EE3" w:rsidP="00E14EE3">
            <w:pPr>
              <w:pStyle w:val="TAL"/>
              <w:ind w:left="321" w:hanging="141"/>
            </w:pPr>
          </w:p>
        </w:tc>
      </w:tr>
    </w:tbl>
    <w:p w14:paraId="291EC384" w14:textId="77777777" w:rsidR="00E14EE3" w:rsidRDefault="00E14EE3" w:rsidP="005D2C80">
      <w:pPr>
        <w:rPr>
          <w:rFonts w:asciiTheme="minorHAnsi" w:hAnsiTheme="minorHAnsi" w:cstheme="minorHAnsi"/>
          <w:noProof/>
          <w:highlight w:val="green"/>
        </w:rPr>
      </w:pPr>
    </w:p>
    <w:p w14:paraId="2E23B3EA" w14:textId="77777777" w:rsidR="00E14EE3" w:rsidRDefault="00E14EE3" w:rsidP="005D2C80">
      <w:pPr>
        <w:rPr>
          <w:rFonts w:asciiTheme="minorHAnsi" w:hAnsiTheme="minorHAnsi" w:cstheme="minorHAnsi"/>
          <w:noProof/>
          <w:highlight w:val="green"/>
        </w:rPr>
      </w:pPr>
    </w:p>
    <w:sectPr w:rsidR="00E14E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53614" w14:textId="77777777" w:rsidR="00FD779C" w:rsidRDefault="00FD779C">
      <w:r>
        <w:separator/>
      </w:r>
    </w:p>
  </w:endnote>
  <w:endnote w:type="continuationSeparator" w:id="0">
    <w:p w14:paraId="14C888A7" w14:textId="77777777" w:rsidR="00FD779C" w:rsidRDefault="00FD7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86207" w14:textId="77777777" w:rsidR="00FD779C" w:rsidRDefault="00FD779C">
      <w:r>
        <w:separator/>
      </w:r>
    </w:p>
  </w:footnote>
  <w:footnote w:type="continuationSeparator" w:id="0">
    <w:p w14:paraId="6C1CB0A6" w14:textId="77777777" w:rsidR="00FD779C" w:rsidRDefault="00FD7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08DF3" w14:textId="77777777" w:rsidR="00F134BA" w:rsidRDefault="00F134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6D5E" w:rsidRDefault="00D66D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6D5E" w:rsidRDefault="00D66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6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429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1715168">
    <w:abstractNumId w:val="31"/>
  </w:num>
  <w:num w:numId="3" w16cid:durableId="1426609386">
    <w:abstractNumId w:val="22"/>
  </w:num>
  <w:num w:numId="4" w16cid:durableId="1693461094">
    <w:abstractNumId w:val="35"/>
  </w:num>
  <w:num w:numId="5" w16cid:durableId="1314455745">
    <w:abstractNumId w:val="16"/>
  </w:num>
  <w:num w:numId="6" w16cid:durableId="788158924">
    <w:abstractNumId w:val="19"/>
  </w:num>
  <w:num w:numId="7" w16cid:durableId="2051684833">
    <w:abstractNumId w:val="26"/>
  </w:num>
  <w:num w:numId="8" w16cid:durableId="1545026090">
    <w:abstractNumId w:val="25"/>
  </w:num>
  <w:num w:numId="9" w16cid:durableId="671416897">
    <w:abstractNumId w:val="12"/>
  </w:num>
  <w:num w:numId="10" w16cid:durableId="1452481367">
    <w:abstractNumId w:val="8"/>
  </w:num>
  <w:num w:numId="11" w16cid:durableId="1435318527">
    <w:abstractNumId w:val="7"/>
  </w:num>
  <w:num w:numId="12" w16cid:durableId="268314170">
    <w:abstractNumId w:val="6"/>
  </w:num>
  <w:num w:numId="13" w16cid:durableId="268126207">
    <w:abstractNumId w:val="5"/>
  </w:num>
  <w:num w:numId="14" w16cid:durableId="558976394">
    <w:abstractNumId w:val="4"/>
  </w:num>
  <w:num w:numId="15" w16cid:durableId="1788649">
    <w:abstractNumId w:val="3"/>
  </w:num>
  <w:num w:numId="16" w16cid:durableId="1993827178">
    <w:abstractNumId w:val="2"/>
  </w:num>
  <w:num w:numId="17" w16cid:durableId="217589600">
    <w:abstractNumId w:val="1"/>
  </w:num>
  <w:num w:numId="18" w16cid:durableId="2022857317">
    <w:abstractNumId w:val="0"/>
  </w:num>
  <w:num w:numId="19" w16cid:durableId="2067145441">
    <w:abstractNumId w:val="18"/>
  </w:num>
  <w:num w:numId="20" w16cid:durableId="1231425314">
    <w:abstractNumId w:val="27"/>
  </w:num>
  <w:num w:numId="21" w16cid:durableId="1659922644">
    <w:abstractNumId w:val="28"/>
  </w:num>
  <w:num w:numId="22" w16cid:durableId="1269388444">
    <w:abstractNumId w:val="29"/>
  </w:num>
  <w:num w:numId="23" w16cid:durableId="1443450357">
    <w:abstractNumId w:val="34"/>
  </w:num>
  <w:num w:numId="24" w16cid:durableId="1667785384">
    <w:abstractNumId w:val="32"/>
  </w:num>
  <w:num w:numId="25" w16cid:durableId="870460279">
    <w:abstractNumId w:val="30"/>
  </w:num>
  <w:num w:numId="26" w16cid:durableId="1293756395">
    <w:abstractNumId w:val="11"/>
  </w:num>
  <w:num w:numId="27" w16cid:durableId="1962027751">
    <w:abstractNumId w:val="24"/>
  </w:num>
  <w:num w:numId="28" w16cid:durableId="1714233739">
    <w:abstractNumId w:val="10"/>
  </w:num>
  <w:num w:numId="29" w16cid:durableId="953171289">
    <w:abstractNumId w:val="15"/>
  </w:num>
  <w:num w:numId="30" w16cid:durableId="1958557262">
    <w:abstractNumId w:val="21"/>
  </w:num>
  <w:num w:numId="31" w16cid:durableId="1158109265">
    <w:abstractNumId w:val="20"/>
  </w:num>
  <w:num w:numId="32" w16cid:durableId="1523979397">
    <w:abstractNumId w:val="33"/>
  </w:num>
  <w:num w:numId="33" w16cid:durableId="1020354700">
    <w:abstractNumId w:val="17"/>
  </w:num>
  <w:num w:numId="34" w16cid:durableId="851526191">
    <w:abstractNumId w:val="14"/>
  </w:num>
  <w:num w:numId="35" w16cid:durableId="1186481237">
    <w:abstractNumId w:val="23"/>
  </w:num>
  <w:num w:numId="36" w16cid:durableId="152004401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77"/>
    <w:rsid w:val="000138E8"/>
    <w:rsid w:val="00017DAB"/>
    <w:rsid w:val="000200A4"/>
    <w:rsid w:val="00022E4A"/>
    <w:rsid w:val="00025F53"/>
    <w:rsid w:val="00032938"/>
    <w:rsid w:val="00043335"/>
    <w:rsid w:val="00084488"/>
    <w:rsid w:val="00092068"/>
    <w:rsid w:val="0009547C"/>
    <w:rsid w:val="000A6394"/>
    <w:rsid w:val="000B7FED"/>
    <w:rsid w:val="000C038A"/>
    <w:rsid w:val="000C579B"/>
    <w:rsid w:val="000C6598"/>
    <w:rsid w:val="000D2592"/>
    <w:rsid w:val="000D44B3"/>
    <w:rsid w:val="000F3630"/>
    <w:rsid w:val="001214D3"/>
    <w:rsid w:val="001279B8"/>
    <w:rsid w:val="001325B8"/>
    <w:rsid w:val="00145D43"/>
    <w:rsid w:val="00182749"/>
    <w:rsid w:val="00192C46"/>
    <w:rsid w:val="00193770"/>
    <w:rsid w:val="001A08B3"/>
    <w:rsid w:val="001A2CA0"/>
    <w:rsid w:val="001A311B"/>
    <w:rsid w:val="001A7B60"/>
    <w:rsid w:val="001B23BD"/>
    <w:rsid w:val="001B5254"/>
    <w:rsid w:val="001B52F0"/>
    <w:rsid w:val="001B59BD"/>
    <w:rsid w:val="001B7A65"/>
    <w:rsid w:val="001B7C9A"/>
    <w:rsid w:val="001E1FE1"/>
    <w:rsid w:val="001E2C0E"/>
    <w:rsid w:val="001E41F3"/>
    <w:rsid w:val="001F3B7E"/>
    <w:rsid w:val="00252E6D"/>
    <w:rsid w:val="0026004D"/>
    <w:rsid w:val="002640DD"/>
    <w:rsid w:val="00275D12"/>
    <w:rsid w:val="00284FEB"/>
    <w:rsid w:val="002860C4"/>
    <w:rsid w:val="002960B3"/>
    <w:rsid w:val="002B5741"/>
    <w:rsid w:val="002B5B0E"/>
    <w:rsid w:val="002E472E"/>
    <w:rsid w:val="00305409"/>
    <w:rsid w:val="0033500A"/>
    <w:rsid w:val="0034031A"/>
    <w:rsid w:val="003430B0"/>
    <w:rsid w:val="0035079E"/>
    <w:rsid w:val="003609EF"/>
    <w:rsid w:val="0036231A"/>
    <w:rsid w:val="00363C63"/>
    <w:rsid w:val="00374DD4"/>
    <w:rsid w:val="003876E1"/>
    <w:rsid w:val="003C7887"/>
    <w:rsid w:val="003E1A36"/>
    <w:rsid w:val="003E5E75"/>
    <w:rsid w:val="004070F7"/>
    <w:rsid w:val="00410371"/>
    <w:rsid w:val="004242F1"/>
    <w:rsid w:val="004249C4"/>
    <w:rsid w:val="004309DA"/>
    <w:rsid w:val="00451A5D"/>
    <w:rsid w:val="004A6766"/>
    <w:rsid w:val="004B6A73"/>
    <w:rsid w:val="004B75B7"/>
    <w:rsid w:val="004C4849"/>
    <w:rsid w:val="0051580D"/>
    <w:rsid w:val="005225BC"/>
    <w:rsid w:val="005246C6"/>
    <w:rsid w:val="005450DC"/>
    <w:rsid w:val="00547111"/>
    <w:rsid w:val="00551ACE"/>
    <w:rsid w:val="0056100C"/>
    <w:rsid w:val="00576C88"/>
    <w:rsid w:val="00591546"/>
    <w:rsid w:val="00592D74"/>
    <w:rsid w:val="00597E56"/>
    <w:rsid w:val="005D2C80"/>
    <w:rsid w:val="005D2D60"/>
    <w:rsid w:val="005E2C44"/>
    <w:rsid w:val="005F1C03"/>
    <w:rsid w:val="005F46A9"/>
    <w:rsid w:val="005F5799"/>
    <w:rsid w:val="00621188"/>
    <w:rsid w:val="006257ED"/>
    <w:rsid w:val="006270A9"/>
    <w:rsid w:val="006479F9"/>
    <w:rsid w:val="006569FC"/>
    <w:rsid w:val="00660051"/>
    <w:rsid w:val="00665C47"/>
    <w:rsid w:val="00666D7A"/>
    <w:rsid w:val="00673F1E"/>
    <w:rsid w:val="00695808"/>
    <w:rsid w:val="006A57B9"/>
    <w:rsid w:val="006B2052"/>
    <w:rsid w:val="006B46FB"/>
    <w:rsid w:val="006B50C8"/>
    <w:rsid w:val="006D35FC"/>
    <w:rsid w:val="006E21FB"/>
    <w:rsid w:val="006F7B28"/>
    <w:rsid w:val="007176FF"/>
    <w:rsid w:val="0072798C"/>
    <w:rsid w:val="00734679"/>
    <w:rsid w:val="0074435A"/>
    <w:rsid w:val="00790208"/>
    <w:rsid w:val="00792342"/>
    <w:rsid w:val="007977A8"/>
    <w:rsid w:val="007A0C8E"/>
    <w:rsid w:val="007A66FB"/>
    <w:rsid w:val="007B16A8"/>
    <w:rsid w:val="007B512A"/>
    <w:rsid w:val="007B7812"/>
    <w:rsid w:val="007C2097"/>
    <w:rsid w:val="007D5858"/>
    <w:rsid w:val="007D6A07"/>
    <w:rsid w:val="007E0FF2"/>
    <w:rsid w:val="007F7259"/>
    <w:rsid w:val="007F73C1"/>
    <w:rsid w:val="00801C45"/>
    <w:rsid w:val="008040A8"/>
    <w:rsid w:val="00805B13"/>
    <w:rsid w:val="00814E1C"/>
    <w:rsid w:val="008159F6"/>
    <w:rsid w:val="008279FA"/>
    <w:rsid w:val="00841646"/>
    <w:rsid w:val="008626E7"/>
    <w:rsid w:val="00870EE7"/>
    <w:rsid w:val="0087377C"/>
    <w:rsid w:val="00875E8A"/>
    <w:rsid w:val="008775CD"/>
    <w:rsid w:val="00885ACC"/>
    <w:rsid w:val="008863B9"/>
    <w:rsid w:val="00893910"/>
    <w:rsid w:val="008A45A6"/>
    <w:rsid w:val="008B7533"/>
    <w:rsid w:val="008D2A81"/>
    <w:rsid w:val="008F1E7D"/>
    <w:rsid w:val="008F3789"/>
    <w:rsid w:val="008F686C"/>
    <w:rsid w:val="009148DE"/>
    <w:rsid w:val="00916D41"/>
    <w:rsid w:val="00936191"/>
    <w:rsid w:val="00941E30"/>
    <w:rsid w:val="00955D44"/>
    <w:rsid w:val="009777D9"/>
    <w:rsid w:val="0098029F"/>
    <w:rsid w:val="00982B25"/>
    <w:rsid w:val="0098546F"/>
    <w:rsid w:val="00986A41"/>
    <w:rsid w:val="00991B88"/>
    <w:rsid w:val="00993696"/>
    <w:rsid w:val="009A5753"/>
    <w:rsid w:val="009A579D"/>
    <w:rsid w:val="009A67B8"/>
    <w:rsid w:val="009B77C5"/>
    <w:rsid w:val="009E1F55"/>
    <w:rsid w:val="009E23D8"/>
    <w:rsid w:val="009E3297"/>
    <w:rsid w:val="009F734F"/>
    <w:rsid w:val="00A00BA1"/>
    <w:rsid w:val="00A122F4"/>
    <w:rsid w:val="00A246B6"/>
    <w:rsid w:val="00A47E70"/>
    <w:rsid w:val="00A50CF0"/>
    <w:rsid w:val="00A7671C"/>
    <w:rsid w:val="00A97A0F"/>
    <w:rsid w:val="00AA2CBC"/>
    <w:rsid w:val="00AB75B3"/>
    <w:rsid w:val="00AC5820"/>
    <w:rsid w:val="00AD1CD8"/>
    <w:rsid w:val="00B10038"/>
    <w:rsid w:val="00B1004F"/>
    <w:rsid w:val="00B258BB"/>
    <w:rsid w:val="00B34096"/>
    <w:rsid w:val="00B414EB"/>
    <w:rsid w:val="00B53027"/>
    <w:rsid w:val="00B55E3A"/>
    <w:rsid w:val="00B66FAF"/>
    <w:rsid w:val="00B67B97"/>
    <w:rsid w:val="00B776C3"/>
    <w:rsid w:val="00B91DEE"/>
    <w:rsid w:val="00B968C8"/>
    <w:rsid w:val="00BA3EC5"/>
    <w:rsid w:val="00BA51D9"/>
    <w:rsid w:val="00BA53DA"/>
    <w:rsid w:val="00BB5DFC"/>
    <w:rsid w:val="00BC5A21"/>
    <w:rsid w:val="00BD279D"/>
    <w:rsid w:val="00BD6BB8"/>
    <w:rsid w:val="00BE2183"/>
    <w:rsid w:val="00BF58BA"/>
    <w:rsid w:val="00C00356"/>
    <w:rsid w:val="00C14145"/>
    <w:rsid w:val="00C62614"/>
    <w:rsid w:val="00C63BB3"/>
    <w:rsid w:val="00C66BA2"/>
    <w:rsid w:val="00C723EA"/>
    <w:rsid w:val="00C7453F"/>
    <w:rsid w:val="00C74D85"/>
    <w:rsid w:val="00C800AE"/>
    <w:rsid w:val="00C95985"/>
    <w:rsid w:val="00C970B8"/>
    <w:rsid w:val="00CC0211"/>
    <w:rsid w:val="00CC2753"/>
    <w:rsid w:val="00CC5026"/>
    <w:rsid w:val="00CC68D0"/>
    <w:rsid w:val="00CD5896"/>
    <w:rsid w:val="00CE1431"/>
    <w:rsid w:val="00CF09CE"/>
    <w:rsid w:val="00D03F9A"/>
    <w:rsid w:val="00D06938"/>
    <w:rsid w:val="00D06D51"/>
    <w:rsid w:val="00D11EF4"/>
    <w:rsid w:val="00D24991"/>
    <w:rsid w:val="00D452E9"/>
    <w:rsid w:val="00D45363"/>
    <w:rsid w:val="00D50255"/>
    <w:rsid w:val="00D66520"/>
    <w:rsid w:val="00D66D5E"/>
    <w:rsid w:val="00D7628F"/>
    <w:rsid w:val="00D776FD"/>
    <w:rsid w:val="00D832B0"/>
    <w:rsid w:val="00DD6E79"/>
    <w:rsid w:val="00DE34CF"/>
    <w:rsid w:val="00DE73D7"/>
    <w:rsid w:val="00DF3EBC"/>
    <w:rsid w:val="00DF754F"/>
    <w:rsid w:val="00E13F3D"/>
    <w:rsid w:val="00E14EE3"/>
    <w:rsid w:val="00E20967"/>
    <w:rsid w:val="00E272E2"/>
    <w:rsid w:val="00E32163"/>
    <w:rsid w:val="00E34898"/>
    <w:rsid w:val="00E52C9F"/>
    <w:rsid w:val="00E567BC"/>
    <w:rsid w:val="00E64841"/>
    <w:rsid w:val="00EA2651"/>
    <w:rsid w:val="00EB09B7"/>
    <w:rsid w:val="00EB7D28"/>
    <w:rsid w:val="00EC60A3"/>
    <w:rsid w:val="00EE7D7C"/>
    <w:rsid w:val="00EF68F8"/>
    <w:rsid w:val="00F07872"/>
    <w:rsid w:val="00F134BA"/>
    <w:rsid w:val="00F22789"/>
    <w:rsid w:val="00F25D98"/>
    <w:rsid w:val="00F300FB"/>
    <w:rsid w:val="00F53F0C"/>
    <w:rsid w:val="00F672A8"/>
    <w:rsid w:val="00F96A33"/>
    <w:rsid w:val="00F972BE"/>
    <w:rsid w:val="00FA14E2"/>
    <w:rsid w:val="00FB081A"/>
    <w:rsid w:val="00FB157D"/>
    <w:rsid w:val="00FB1A24"/>
    <w:rsid w:val="00FB25C9"/>
    <w:rsid w:val="00FB6386"/>
    <w:rsid w:val="00FD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4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4</Pages>
  <Words>944</Words>
  <Characters>5383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Wang</cp:lastModifiedBy>
  <cp:revision>122</cp:revision>
  <cp:lastPrinted>1900-01-01T00:00:00Z</cp:lastPrinted>
  <dcterms:created xsi:type="dcterms:W3CDTF">2022-07-29T10:34:00Z</dcterms:created>
  <dcterms:modified xsi:type="dcterms:W3CDTF">2023-02-23T10:54:00Z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